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0D3A14" w14:textId="03CBA45A" w:rsidR="00EB1583" w:rsidRPr="00602CFF" w:rsidRDefault="00EB1583" w:rsidP="00EB1583">
      <w:pPr>
        <w:pStyle w:val="Header"/>
        <w:tabs>
          <w:tab w:val="right" w:pos="9638"/>
        </w:tabs>
        <w:ind w:right="-57"/>
        <w:rPr>
          <w:rFonts w:eastAsia="Arial Unicode MS" w:cs="Arial"/>
          <w:bCs/>
          <w:sz w:val="24"/>
        </w:rPr>
      </w:pPr>
      <w:r w:rsidRPr="00C70B98">
        <w:rPr>
          <w:rFonts w:eastAsia="Arial Unicode MS" w:cs="Arial"/>
          <w:bCs/>
          <w:sz w:val="24"/>
        </w:rPr>
        <w:t>SA WG2 Meeting #1</w:t>
      </w:r>
      <w:r>
        <w:rPr>
          <w:rFonts w:eastAsia="Arial Unicode MS" w:cs="Arial"/>
          <w:bCs/>
          <w:sz w:val="24"/>
        </w:rPr>
        <w:t>45</w:t>
      </w:r>
      <w:r w:rsidRPr="00C70B98">
        <w:rPr>
          <w:rFonts w:eastAsia="Arial Unicode MS" w:cs="Arial"/>
          <w:bCs/>
          <w:sz w:val="24"/>
        </w:rPr>
        <w:t>E (e-meeting)</w:t>
      </w:r>
      <w:r>
        <w:rPr>
          <w:rFonts w:eastAsia="Arial Unicode MS" w:cs="Arial"/>
          <w:bCs/>
          <w:sz w:val="24"/>
        </w:rPr>
        <w:tab/>
      </w:r>
      <w:r w:rsidR="00731F43" w:rsidRPr="00731F43">
        <w:rPr>
          <w:rFonts w:eastAsia="Arial Unicode MS" w:cs="Arial"/>
          <w:bCs/>
          <w:sz w:val="24"/>
        </w:rPr>
        <w:t>S2-2104753</w:t>
      </w:r>
    </w:p>
    <w:p w14:paraId="0779C917" w14:textId="6392601F" w:rsidR="00EB1583" w:rsidRPr="00602CFF" w:rsidRDefault="00EB1583" w:rsidP="00EB1583">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Pr="00EB1583">
        <w:rPr>
          <w:rFonts w:eastAsia="Arial Unicode MS" w:cs="Arial"/>
          <w:bCs/>
          <w:sz w:val="24"/>
        </w:rPr>
        <w:t>17 – 28 May, 2021</w:t>
      </w:r>
      <w:r w:rsidRPr="00602CFF">
        <w:rPr>
          <w:rFonts w:eastAsia="Arial Unicode MS" w:cs="Arial"/>
          <w:bCs/>
        </w:rPr>
        <w:tab/>
      </w:r>
    </w:p>
    <w:p w14:paraId="66243731" w14:textId="77777777" w:rsidR="00EB1583" w:rsidRDefault="00EB1583" w:rsidP="00EB1583">
      <w:pPr>
        <w:rPr>
          <w:rFonts w:ascii="Arial" w:hAnsi="Arial" w:cs="Arial"/>
        </w:rPr>
      </w:pPr>
    </w:p>
    <w:p w14:paraId="166649B7" w14:textId="77777777" w:rsidR="00EB1583" w:rsidRDefault="00EB1583" w:rsidP="00EB1583">
      <w:pPr>
        <w:ind w:left="2127" w:hanging="2127"/>
        <w:rPr>
          <w:rFonts w:ascii="Arial" w:hAnsi="Arial" w:cs="Arial"/>
          <w:b/>
        </w:rPr>
      </w:pPr>
      <w:r>
        <w:rPr>
          <w:rFonts w:ascii="Arial" w:hAnsi="Arial" w:cs="Arial"/>
          <w:b/>
        </w:rPr>
        <w:t>Source:</w:t>
      </w:r>
      <w:r>
        <w:rPr>
          <w:rFonts w:ascii="Arial" w:hAnsi="Arial" w:cs="Arial"/>
          <w:b/>
        </w:rPr>
        <w:tab/>
        <w:t>Qualcomm Incorporated</w:t>
      </w:r>
    </w:p>
    <w:p w14:paraId="6D26AF12" w14:textId="298B5D86" w:rsidR="00EB1583" w:rsidRDefault="00EB1583" w:rsidP="00EB1583">
      <w:pPr>
        <w:ind w:left="2127" w:hanging="2127"/>
        <w:rPr>
          <w:rFonts w:ascii="Arial" w:hAnsi="Arial" w:cs="Arial"/>
          <w:b/>
        </w:rPr>
      </w:pPr>
      <w:r>
        <w:rPr>
          <w:rFonts w:ascii="Arial" w:hAnsi="Arial" w:cs="Arial"/>
          <w:b/>
        </w:rPr>
        <w:t>Title:</w:t>
      </w:r>
      <w:r>
        <w:rPr>
          <w:rFonts w:ascii="Arial" w:hAnsi="Arial" w:cs="Arial"/>
          <w:b/>
        </w:rPr>
        <w:tab/>
      </w:r>
      <w:r w:rsidRPr="00EB1583">
        <w:rPr>
          <w:rFonts w:ascii="Arial" w:hAnsi="Arial" w:cs="Arial"/>
          <w:b/>
        </w:rPr>
        <w:t xml:space="preserve">Resolve EN about RSC under </w:t>
      </w:r>
      <w:r>
        <w:rPr>
          <w:rFonts w:ascii="Arial" w:hAnsi="Arial" w:cs="Arial"/>
          <w:b/>
        </w:rPr>
        <w:t xml:space="preserve">clause </w:t>
      </w:r>
      <w:r w:rsidRPr="00EB1583">
        <w:rPr>
          <w:rFonts w:ascii="Arial" w:hAnsi="Arial" w:cs="Arial"/>
          <w:b/>
        </w:rPr>
        <w:t>5.4.1.2</w:t>
      </w:r>
      <w:r>
        <w:rPr>
          <w:rFonts w:ascii="Arial" w:hAnsi="Arial" w:cs="Arial"/>
          <w:b/>
        </w:rPr>
        <w:t xml:space="preserve"> of TS 23.304</w:t>
      </w:r>
    </w:p>
    <w:p w14:paraId="00172B39" w14:textId="77777777" w:rsidR="00EB1583" w:rsidRDefault="00EB1583" w:rsidP="00EB1583">
      <w:pPr>
        <w:ind w:left="2127" w:hanging="2127"/>
        <w:rPr>
          <w:rFonts w:ascii="Arial" w:hAnsi="Arial" w:cs="Arial"/>
          <w:b/>
        </w:rPr>
      </w:pPr>
      <w:r>
        <w:rPr>
          <w:rFonts w:ascii="Arial" w:hAnsi="Arial" w:cs="Arial"/>
          <w:b/>
        </w:rPr>
        <w:t>Document for:</w:t>
      </w:r>
      <w:r>
        <w:rPr>
          <w:rFonts w:ascii="Arial" w:hAnsi="Arial" w:cs="Arial"/>
          <w:b/>
        </w:rPr>
        <w:tab/>
        <w:t>Discussion/Approval</w:t>
      </w:r>
    </w:p>
    <w:p w14:paraId="13E1C98E" w14:textId="77777777" w:rsidR="00EB1583" w:rsidRDefault="00EB1583" w:rsidP="00EB1583">
      <w:pPr>
        <w:ind w:left="2127" w:hanging="2127"/>
        <w:rPr>
          <w:rFonts w:ascii="Arial" w:hAnsi="Arial" w:cs="Arial"/>
          <w:b/>
        </w:rPr>
      </w:pPr>
      <w:r>
        <w:rPr>
          <w:rFonts w:ascii="Arial" w:hAnsi="Arial" w:cs="Arial"/>
          <w:b/>
        </w:rPr>
        <w:t>Agenda Item:</w:t>
      </w:r>
      <w:r>
        <w:rPr>
          <w:rFonts w:ascii="Arial" w:hAnsi="Arial" w:cs="Arial"/>
          <w:b/>
        </w:rPr>
        <w:tab/>
        <w:t>8.8</w:t>
      </w:r>
    </w:p>
    <w:p w14:paraId="57FE07A1" w14:textId="77777777" w:rsidR="00EB1583" w:rsidRDefault="00EB1583" w:rsidP="00EB1583">
      <w:pPr>
        <w:ind w:left="2127" w:hanging="2127"/>
        <w:rPr>
          <w:rFonts w:ascii="Arial" w:hAnsi="Arial" w:cs="Arial"/>
          <w:b/>
        </w:rPr>
      </w:pPr>
      <w:r>
        <w:rPr>
          <w:rFonts w:ascii="Arial" w:hAnsi="Arial" w:cs="Arial"/>
          <w:b/>
        </w:rPr>
        <w:t>Work Item / Release:</w:t>
      </w:r>
      <w:r>
        <w:rPr>
          <w:rFonts w:ascii="Arial" w:hAnsi="Arial" w:cs="Arial"/>
          <w:b/>
        </w:rPr>
        <w:tab/>
        <w:t>5G_ProSe/Rel.17</w:t>
      </w:r>
    </w:p>
    <w:p w14:paraId="47779814" w14:textId="3339A5F3" w:rsidR="00EB1583" w:rsidRDefault="00EB1583" w:rsidP="00EB1583">
      <w:pPr>
        <w:rPr>
          <w:rFonts w:ascii="Arial" w:hAnsi="Arial" w:cs="Arial"/>
          <w:i/>
        </w:rPr>
      </w:pPr>
      <w:r>
        <w:rPr>
          <w:rFonts w:ascii="Arial" w:hAnsi="Arial" w:cs="Arial"/>
          <w:i/>
        </w:rPr>
        <w:t xml:space="preserve">Abstract of the contribution: This paper </w:t>
      </w:r>
      <w:r w:rsidR="002A1C1C">
        <w:rPr>
          <w:rFonts w:ascii="Arial" w:hAnsi="Arial" w:cs="Arial"/>
          <w:i/>
        </w:rPr>
        <w:t xml:space="preserve">discusses the EN about RSC under clause 5.4.1.2 and </w:t>
      </w:r>
      <w:r>
        <w:rPr>
          <w:rFonts w:ascii="Arial" w:hAnsi="Arial" w:cs="Arial"/>
          <w:i/>
        </w:rPr>
        <w:t xml:space="preserve">some updates to </w:t>
      </w:r>
      <w:r w:rsidR="002A1C1C">
        <w:rPr>
          <w:rFonts w:ascii="Arial" w:hAnsi="Arial" w:cs="Arial"/>
          <w:i/>
        </w:rPr>
        <w:t>resolve the EN</w:t>
      </w:r>
      <w:r>
        <w:rPr>
          <w:rFonts w:ascii="Arial" w:hAnsi="Arial" w:cs="Arial"/>
          <w:i/>
        </w:rPr>
        <w:t>.</w:t>
      </w:r>
    </w:p>
    <w:p w14:paraId="521210CE" w14:textId="77777777" w:rsidR="00EB1583" w:rsidRPr="00305BD8" w:rsidRDefault="00EB1583" w:rsidP="00EB1583">
      <w:pPr>
        <w:pStyle w:val="CRCoverPage"/>
        <w:pBdr>
          <w:bottom w:val="single" w:sz="12" w:space="1" w:color="auto"/>
        </w:pBdr>
        <w:outlineLvl w:val="0"/>
        <w:rPr>
          <w:rFonts w:cs="Arial"/>
          <w:b/>
          <w:noProof/>
          <w:lang w:eastAsia="ko-KR"/>
        </w:rPr>
      </w:pPr>
    </w:p>
    <w:p w14:paraId="0452C545" w14:textId="77777777" w:rsidR="00EB1583" w:rsidRDefault="00EB1583" w:rsidP="00EB1583">
      <w:pPr>
        <w:pStyle w:val="Heading1"/>
        <w:numPr>
          <w:ilvl w:val="0"/>
          <w:numId w:val="1"/>
        </w:numPr>
        <w:spacing w:before="120"/>
        <w:rPr>
          <w:noProof/>
          <w:lang w:eastAsia="ko-KR"/>
        </w:rPr>
      </w:pPr>
      <w:r>
        <w:rPr>
          <w:noProof/>
          <w:lang w:eastAsia="ko-KR"/>
        </w:rPr>
        <w:t>Discussion</w:t>
      </w:r>
    </w:p>
    <w:p w14:paraId="0F78ABAC" w14:textId="7147ABC8" w:rsidR="00EB1583" w:rsidRDefault="00EB1583" w:rsidP="00EB1583">
      <w:r>
        <w:t xml:space="preserve">Clause </w:t>
      </w:r>
      <w:r w:rsidR="002A1C1C">
        <w:t>5.4.1.2</w:t>
      </w:r>
      <w:r>
        <w:t xml:space="preserve"> </w:t>
      </w:r>
      <w:r w:rsidR="002A1C1C">
        <w:t>has the</w:t>
      </w:r>
      <w:r>
        <w:t xml:space="preserve"> below EN </w:t>
      </w:r>
      <w:r w:rsidR="002A1C1C">
        <w:t xml:space="preserve">on </w:t>
      </w:r>
      <w:r w:rsidR="00F87DBF">
        <w:t>whether multiple RSCs can be included in the same discovery message.</w:t>
      </w:r>
    </w:p>
    <w:p w14:paraId="7CF85DCE" w14:textId="77777777" w:rsidR="002A1C1C" w:rsidRPr="0093004C" w:rsidRDefault="002A1C1C" w:rsidP="002A1C1C">
      <w:pPr>
        <w:pStyle w:val="EditorsNote"/>
      </w:pPr>
      <w:r w:rsidRPr="0093004C">
        <w:t>Editor</w:t>
      </w:r>
      <w:r>
        <w:t>'</w:t>
      </w:r>
      <w:r w:rsidRPr="0093004C">
        <w:t>s note:</w:t>
      </w:r>
      <w:r w:rsidRPr="0093004C">
        <w:tab/>
        <w:t>It is FFS whether a Layer-3 UE-to-Network Relay may include multiple supported RSCs in the same discovery message.</w:t>
      </w:r>
    </w:p>
    <w:p w14:paraId="5388CA9C" w14:textId="3E313BA7" w:rsidR="00927254" w:rsidRDefault="0054179C" w:rsidP="003D36A2">
      <w:r>
        <w:t xml:space="preserve">In LTE </w:t>
      </w:r>
      <w:proofErr w:type="spellStart"/>
      <w:r>
        <w:t>ProSe</w:t>
      </w:r>
      <w:proofErr w:type="spellEnd"/>
      <w:r>
        <w:t xml:space="preserve">, based on the </w:t>
      </w:r>
      <w:r w:rsidR="00B84BA7">
        <w:t xml:space="preserve">discovery </w:t>
      </w:r>
      <w:r>
        <w:t xml:space="preserve">message definitions in </w:t>
      </w:r>
      <w:r w:rsidR="00B84BA7" w:rsidRPr="00B84BA7">
        <w:t xml:space="preserve">TS 24.334 </w:t>
      </w:r>
      <w:r w:rsidR="00B84BA7">
        <w:t xml:space="preserve">and </w:t>
      </w:r>
      <w:r w:rsidR="009A3BC3">
        <w:t xml:space="preserve">the discovery description in TS 23.303, </w:t>
      </w:r>
      <w:bookmarkStart w:id="0" w:name="_Hlk71033457"/>
      <w:r w:rsidR="009A3BC3">
        <w:t xml:space="preserve">Relay UE can only advertise one RSC per discovery message even when it supports multiple RSCs. </w:t>
      </w:r>
    </w:p>
    <w:bookmarkEnd w:id="0"/>
    <w:p w14:paraId="41D1B1B7" w14:textId="01CA5B6D" w:rsidR="00927254" w:rsidRPr="006C3274" w:rsidRDefault="00927254" w:rsidP="00927254">
      <w:pPr>
        <w:rPr>
          <w:b/>
          <w:bCs/>
          <w:lang w:eastAsia="ko-KR"/>
        </w:rPr>
      </w:pPr>
      <w:r>
        <w:rPr>
          <w:b/>
          <w:bCs/>
          <w:u w:val="single"/>
          <w:lang w:eastAsia="ko-KR"/>
        </w:rPr>
        <w:t xml:space="preserve">Observation </w:t>
      </w:r>
      <w:r w:rsidRPr="006C3274">
        <w:rPr>
          <w:b/>
          <w:bCs/>
          <w:u w:val="single"/>
          <w:lang w:eastAsia="ko-KR"/>
        </w:rPr>
        <w:t>1:</w:t>
      </w:r>
      <w:r w:rsidRPr="006C3274">
        <w:rPr>
          <w:b/>
          <w:bCs/>
          <w:lang w:eastAsia="ko-KR"/>
        </w:rPr>
        <w:t xml:space="preserve"> </w:t>
      </w:r>
      <w:proofErr w:type="spellStart"/>
      <w:r w:rsidR="00474D9A">
        <w:rPr>
          <w:b/>
          <w:bCs/>
          <w:lang w:eastAsia="ko-KR"/>
        </w:rPr>
        <w:t>ProSe</w:t>
      </w:r>
      <w:proofErr w:type="spellEnd"/>
      <w:r w:rsidR="00474D9A">
        <w:rPr>
          <w:b/>
          <w:bCs/>
          <w:lang w:eastAsia="ko-KR"/>
        </w:rPr>
        <w:t xml:space="preserve"> direct discovery in LTE allowed advertising one RSC per discovery message</w:t>
      </w:r>
      <w:r w:rsidR="006124DE">
        <w:rPr>
          <w:b/>
          <w:bCs/>
          <w:lang w:eastAsia="ko-KR"/>
        </w:rPr>
        <w:t xml:space="preserve"> </w:t>
      </w:r>
      <w:r w:rsidR="00474D9A">
        <w:rPr>
          <w:b/>
          <w:bCs/>
          <w:lang w:eastAsia="ko-KR"/>
        </w:rPr>
        <w:t>as per TS 23.303 and TS 24.334.</w:t>
      </w:r>
      <w:r w:rsidRPr="006C3274">
        <w:rPr>
          <w:b/>
          <w:bCs/>
          <w:lang w:eastAsia="ko-KR"/>
        </w:rPr>
        <w:t xml:space="preserve"> </w:t>
      </w:r>
    </w:p>
    <w:p w14:paraId="420070D4" w14:textId="6C42F528" w:rsidR="004F04E3" w:rsidRDefault="003D0C9B" w:rsidP="003D36A2">
      <w:r>
        <w:t xml:space="preserve">We think that similar approach can be followed in 5G </w:t>
      </w:r>
      <w:proofErr w:type="spellStart"/>
      <w:r>
        <w:t>ProSe</w:t>
      </w:r>
      <w:proofErr w:type="spellEnd"/>
      <w:r>
        <w:t xml:space="preserve"> </w:t>
      </w:r>
      <w:r w:rsidR="00D23244">
        <w:t xml:space="preserve">for </w:t>
      </w:r>
      <w:r w:rsidR="00901C21">
        <w:t xml:space="preserve">both </w:t>
      </w:r>
      <w:r w:rsidR="00D23244">
        <w:t>Layer-3</w:t>
      </w:r>
      <w:r w:rsidR="00901C21">
        <w:t xml:space="preserve"> and Layer-2</w:t>
      </w:r>
      <w:r w:rsidR="00D23244">
        <w:t xml:space="preserve"> UE-to-Network Relay </w:t>
      </w:r>
      <w:r w:rsidR="004168EA">
        <w:t>discovery</w:t>
      </w:r>
      <w:r w:rsidR="00663A05">
        <w:t xml:space="preserve"> for simplicity. This </w:t>
      </w:r>
      <w:r w:rsidR="00340A8B">
        <w:t>allows to leverage</w:t>
      </w:r>
      <w:r w:rsidR="004C56B0">
        <w:t xml:space="preserve"> the</w:t>
      </w:r>
      <w:r w:rsidR="00A717AB">
        <w:t xml:space="preserve"> </w:t>
      </w:r>
      <w:r w:rsidR="004C56B0">
        <w:t xml:space="preserve">LTE </w:t>
      </w:r>
      <w:r w:rsidR="00C51E39">
        <w:t>PC5-S, and PC3</w:t>
      </w:r>
      <w:r w:rsidR="004C56B0">
        <w:t xml:space="preserve"> </w:t>
      </w:r>
      <w:r w:rsidR="004168EA">
        <w:t>message definitions and proc</w:t>
      </w:r>
      <w:r w:rsidR="00C51E39">
        <w:t>edures</w:t>
      </w:r>
      <w:r w:rsidR="004C56B0">
        <w:t xml:space="preserve"> for </w:t>
      </w:r>
      <w:r w:rsidR="00D56540">
        <w:t xml:space="preserve">5G </w:t>
      </w:r>
      <w:proofErr w:type="spellStart"/>
      <w:r w:rsidR="004C56B0">
        <w:t>ProSe</w:t>
      </w:r>
      <w:proofErr w:type="spellEnd"/>
      <w:r w:rsidR="004C56B0">
        <w:t xml:space="preserve"> discovery </w:t>
      </w:r>
      <w:r w:rsidR="00BE5252">
        <w:t>as is or with</w:t>
      </w:r>
      <w:r w:rsidR="004C56B0">
        <w:t xml:space="preserve"> minimal changes</w:t>
      </w:r>
      <w:r w:rsidR="00C51E39">
        <w:t>.</w:t>
      </w:r>
      <w:r w:rsidR="00340A8B">
        <w:t xml:space="preserve"> </w:t>
      </w:r>
    </w:p>
    <w:p w14:paraId="1D5CDF75" w14:textId="71BB5A26" w:rsidR="00E33023" w:rsidRPr="006C3274" w:rsidRDefault="00901C21" w:rsidP="00901C21">
      <w:pPr>
        <w:rPr>
          <w:b/>
          <w:bCs/>
          <w:lang w:eastAsia="ko-KR"/>
        </w:rPr>
      </w:pPr>
      <w:r>
        <w:rPr>
          <w:b/>
          <w:bCs/>
          <w:u w:val="single"/>
          <w:lang w:eastAsia="ko-KR"/>
        </w:rPr>
        <w:t>Proposal</w:t>
      </w:r>
      <w:r w:rsidRPr="006C3274">
        <w:rPr>
          <w:b/>
          <w:bCs/>
          <w:u w:val="single"/>
          <w:lang w:eastAsia="ko-KR"/>
        </w:rPr>
        <w:t xml:space="preserve"> 1:</w:t>
      </w:r>
      <w:r w:rsidRPr="006C3274">
        <w:rPr>
          <w:b/>
          <w:bCs/>
          <w:lang w:eastAsia="ko-KR"/>
        </w:rPr>
        <w:t xml:space="preserve"> </w:t>
      </w:r>
      <w:r w:rsidR="00BE5252">
        <w:rPr>
          <w:b/>
          <w:bCs/>
          <w:lang w:eastAsia="ko-KR"/>
        </w:rPr>
        <w:t xml:space="preserve">5G </w:t>
      </w:r>
      <w:proofErr w:type="spellStart"/>
      <w:r>
        <w:rPr>
          <w:b/>
          <w:bCs/>
          <w:lang w:eastAsia="ko-KR"/>
        </w:rPr>
        <w:t>P</w:t>
      </w:r>
      <w:r w:rsidRPr="006C3274">
        <w:rPr>
          <w:b/>
          <w:bCs/>
          <w:lang w:eastAsia="ko-KR"/>
        </w:rPr>
        <w:t>roSe</w:t>
      </w:r>
      <w:proofErr w:type="spellEnd"/>
      <w:r w:rsidRPr="006C3274">
        <w:rPr>
          <w:b/>
          <w:bCs/>
          <w:lang w:eastAsia="ko-KR"/>
        </w:rPr>
        <w:t xml:space="preserve"> Layer-</w:t>
      </w:r>
      <w:r>
        <w:rPr>
          <w:b/>
          <w:bCs/>
          <w:lang w:eastAsia="ko-KR"/>
        </w:rPr>
        <w:t>3</w:t>
      </w:r>
      <w:r w:rsidRPr="006C3274">
        <w:rPr>
          <w:b/>
          <w:bCs/>
          <w:lang w:eastAsia="ko-KR"/>
        </w:rPr>
        <w:t xml:space="preserve"> </w:t>
      </w:r>
      <w:r>
        <w:rPr>
          <w:b/>
          <w:bCs/>
          <w:lang w:eastAsia="ko-KR"/>
        </w:rPr>
        <w:t xml:space="preserve">and Layer-2 </w:t>
      </w:r>
      <w:r w:rsidRPr="006C3274">
        <w:rPr>
          <w:b/>
          <w:bCs/>
          <w:lang w:eastAsia="ko-KR"/>
        </w:rPr>
        <w:t>UE-to-Network Relay</w:t>
      </w:r>
      <w:r>
        <w:rPr>
          <w:b/>
          <w:bCs/>
          <w:lang w:eastAsia="ko-KR"/>
        </w:rPr>
        <w:t xml:space="preserve"> include only one RSC per discovery message</w:t>
      </w:r>
      <w:r w:rsidRPr="006C3274">
        <w:rPr>
          <w:b/>
          <w:bCs/>
          <w:lang w:eastAsia="ko-KR"/>
        </w:rPr>
        <w:t xml:space="preserve">. </w:t>
      </w:r>
    </w:p>
    <w:p w14:paraId="21970A9F" w14:textId="77777777" w:rsidR="00EB1583" w:rsidRDefault="00EB1583" w:rsidP="00EB1583">
      <w:pPr>
        <w:pStyle w:val="Heading1"/>
        <w:numPr>
          <w:ilvl w:val="0"/>
          <w:numId w:val="1"/>
        </w:numPr>
        <w:spacing w:before="120"/>
        <w:rPr>
          <w:noProof/>
          <w:lang w:eastAsia="ko-KR"/>
        </w:rPr>
      </w:pPr>
      <w:r>
        <w:rPr>
          <w:noProof/>
          <w:lang w:eastAsia="ko-KR"/>
        </w:rPr>
        <w:t>Text Proposal</w:t>
      </w:r>
    </w:p>
    <w:p w14:paraId="3A7F451D" w14:textId="370BC875" w:rsidR="00EB1583" w:rsidRPr="009D2A83" w:rsidRDefault="00EB1583" w:rsidP="00EB1583">
      <w:pPr>
        <w:rPr>
          <w:lang w:eastAsia="ko-KR"/>
        </w:rPr>
      </w:pPr>
      <w:r w:rsidRPr="009D2A83">
        <w:rPr>
          <w:lang w:eastAsia="ko-KR"/>
        </w:rPr>
        <w:t>It is proposed to</w:t>
      </w:r>
      <w:r>
        <w:rPr>
          <w:lang w:eastAsia="ko-KR"/>
        </w:rPr>
        <w:t xml:space="preserve"> consider the changes below for </w:t>
      </w:r>
      <w:r w:rsidR="00111962">
        <w:rPr>
          <w:lang w:eastAsia="ko-KR"/>
        </w:rPr>
        <w:t xml:space="preserve">clause </w:t>
      </w:r>
      <w:r w:rsidR="00111962" w:rsidRPr="0093004C">
        <w:t>5.4.1.2</w:t>
      </w:r>
      <w:r w:rsidR="00DE611A">
        <w:t xml:space="preserve"> and clause </w:t>
      </w:r>
      <w:r w:rsidR="00DE611A" w:rsidRPr="00DE611A">
        <w:t>6.3.2.3.</w:t>
      </w:r>
      <w:r w:rsidR="00DE611A">
        <w:t>1</w:t>
      </w:r>
      <w:r w:rsidRPr="00323359">
        <w:rPr>
          <w:lang w:eastAsia="ko-KR"/>
        </w:rPr>
        <w:t xml:space="preserve"> in </w:t>
      </w:r>
      <w:r w:rsidR="00111962">
        <w:rPr>
          <w:lang w:eastAsia="ko-KR"/>
        </w:rPr>
        <w:t>TS23.304</w:t>
      </w:r>
      <w:r w:rsidRPr="00323359">
        <w:rPr>
          <w:lang w:eastAsia="ko-KR"/>
        </w:rPr>
        <w:t>.</w:t>
      </w:r>
    </w:p>
    <w:p w14:paraId="3F8B2AB9" w14:textId="594074CF" w:rsidR="00EB1583" w:rsidRDefault="00EB1583" w:rsidP="00EB1583">
      <w:pPr>
        <w:jc w:val="center"/>
        <w:rPr>
          <w:rFonts w:ascii="Arial" w:hAnsi="Arial" w:cs="Arial"/>
          <w:b/>
          <w:color w:val="FF0000"/>
          <w:lang w:eastAsia="ko-KR"/>
        </w:rPr>
      </w:pPr>
      <w:r w:rsidRPr="008E4BD9">
        <w:rPr>
          <w:rFonts w:ascii="Arial" w:hAnsi="Arial" w:cs="Arial"/>
          <w:b/>
          <w:color w:val="FF0000"/>
          <w:lang w:eastAsia="ko-KR"/>
        </w:rPr>
        <w:t>&gt;&gt;&gt;&gt;Start Changes&lt;&lt;&lt;&lt;</w:t>
      </w:r>
    </w:p>
    <w:p w14:paraId="0B026CD2" w14:textId="77777777" w:rsidR="00AF74B5" w:rsidRPr="00AF74B5" w:rsidRDefault="00AF74B5" w:rsidP="00AF74B5">
      <w:pPr>
        <w:keepNext/>
        <w:keepLines/>
        <w:spacing w:before="120"/>
        <w:ind w:left="1418" w:hanging="1418"/>
        <w:jc w:val="left"/>
        <w:outlineLvl w:val="3"/>
        <w:rPr>
          <w:rFonts w:ascii="Arial" w:eastAsiaTheme="minorEastAsia" w:hAnsi="Arial"/>
          <w:sz w:val="24"/>
        </w:rPr>
      </w:pPr>
      <w:bookmarkStart w:id="1" w:name="_Toc69883504"/>
      <w:r w:rsidRPr="00AF74B5">
        <w:rPr>
          <w:rFonts w:ascii="Arial" w:eastAsiaTheme="minorEastAsia" w:hAnsi="Arial"/>
          <w:sz w:val="24"/>
        </w:rPr>
        <w:t>5.4.1.2</w:t>
      </w:r>
      <w:r w:rsidRPr="00AF74B5">
        <w:rPr>
          <w:rFonts w:ascii="Arial" w:eastAsiaTheme="minorEastAsia" w:hAnsi="Arial"/>
          <w:sz w:val="24"/>
        </w:rPr>
        <w:tab/>
      </w:r>
      <w:r w:rsidRPr="00AF74B5">
        <w:rPr>
          <w:rFonts w:ascii="Arial" w:eastAsiaTheme="minorEastAsia" w:hAnsi="Arial"/>
          <w:noProof/>
          <w:sz w:val="24"/>
        </w:rPr>
        <w:t>Layer-3</w:t>
      </w:r>
      <w:r w:rsidRPr="00AF74B5">
        <w:rPr>
          <w:rFonts w:ascii="Arial" w:eastAsiaTheme="minorEastAsia" w:hAnsi="Arial"/>
          <w:sz w:val="24"/>
        </w:rPr>
        <w:t xml:space="preserve"> UE-to-Network Relay with N3IWF support</w:t>
      </w:r>
      <w:bookmarkEnd w:id="1"/>
    </w:p>
    <w:p w14:paraId="77155AA6" w14:textId="77777777" w:rsidR="00AF74B5" w:rsidRPr="00AF74B5" w:rsidRDefault="00AF74B5" w:rsidP="00AF74B5">
      <w:pPr>
        <w:jc w:val="left"/>
        <w:rPr>
          <w:rFonts w:eastAsiaTheme="minorEastAsia"/>
        </w:rPr>
      </w:pPr>
      <w:r w:rsidRPr="00AF74B5">
        <w:rPr>
          <w:rFonts w:eastAsiaTheme="minorEastAsia"/>
        </w:rPr>
        <w:t>To support Remote UE services with end-to-end confidentiality and IP address preservation requirements, the Layer-3 UE-to-Network Relay with N3IWF shall provide access to the 5GC for the Remote UE via N3IWF using the features defined in clause 4.2.8 and clause 5.30.2.7 of TS 23.501 [4].</w:t>
      </w:r>
    </w:p>
    <w:p w14:paraId="09439283" w14:textId="77777777" w:rsidR="00AF74B5" w:rsidRPr="00AF74B5" w:rsidRDefault="00AF74B5" w:rsidP="00AF74B5">
      <w:pPr>
        <w:jc w:val="left"/>
        <w:rPr>
          <w:rFonts w:eastAsiaTheme="minorEastAsia"/>
        </w:rPr>
      </w:pPr>
      <w:r w:rsidRPr="00AF74B5">
        <w:rPr>
          <w:rFonts w:eastAsiaTheme="minorEastAsia"/>
        </w:rPr>
        <w:t>Layer-3 UE-to-Network Relay is provisioned with RSC(s) and the corresponding PDU session parameters (e.g. S-NSSAI) to support N3IWF access as part of Layer-3 UE-to-Network Relay Policy/parameters. When a Remote UE connects with the corresponding RSC, the Layer-3 UE-to-Network Relay determines the corresponding PDU session parameters based on the requested RSC.</w:t>
      </w:r>
    </w:p>
    <w:p w14:paraId="005856FA" w14:textId="77777777" w:rsidR="00AF74B5" w:rsidRPr="00AF74B5" w:rsidRDefault="00AF74B5" w:rsidP="00AF74B5">
      <w:pPr>
        <w:keepLines/>
        <w:ind w:left="1135" w:hanging="851"/>
        <w:jc w:val="left"/>
        <w:rPr>
          <w:rFonts w:eastAsiaTheme="minorEastAsia"/>
        </w:rPr>
      </w:pPr>
      <w:r w:rsidRPr="00AF74B5">
        <w:rPr>
          <w:rFonts w:eastAsiaTheme="minorEastAsia"/>
        </w:rPr>
        <w:t>NOTE:</w:t>
      </w:r>
      <w:r w:rsidRPr="00AF74B5">
        <w:rPr>
          <w:rFonts w:eastAsiaTheme="minorEastAsia"/>
        </w:rPr>
        <w:tab/>
        <w:t xml:space="preserve">The Layer-3 UE-to-Network Relay only includes </w:t>
      </w:r>
      <w:proofErr w:type="gramStart"/>
      <w:r w:rsidRPr="00AF74B5">
        <w:rPr>
          <w:rFonts w:eastAsiaTheme="minorEastAsia"/>
        </w:rPr>
        <w:t>a</w:t>
      </w:r>
      <w:proofErr w:type="gramEnd"/>
      <w:r w:rsidRPr="00AF74B5">
        <w:rPr>
          <w:rFonts w:eastAsiaTheme="minorEastAsia"/>
        </w:rPr>
        <w:t xml:space="preserve"> RSC in discovery message when the corresponding PDU session parameters (e.g. S-NSSAI) are authorized to be used in the accessed network.</w:t>
      </w:r>
    </w:p>
    <w:p w14:paraId="580D6ED0" w14:textId="29F38D3C" w:rsidR="00AF74B5" w:rsidRPr="00AF74B5" w:rsidDel="00AF74B5" w:rsidRDefault="00AF74B5" w:rsidP="00AF74B5">
      <w:pPr>
        <w:keepLines/>
        <w:ind w:left="1560" w:hanging="1276"/>
        <w:jc w:val="left"/>
        <w:rPr>
          <w:del w:id="2" w:author="Karthika Paladugu" w:date="2021-05-04T15:08:00Z"/>
          <w:rFonts w:eastAsiaTheme="minorEastAsia"/>
          <w:color w:val="FF0000"/>
        </w:rPr>
      </w:pPr>
      <w:del w:id="3" w:author="Karthika Paladugu" w:date="2021-05-04T15:08:00Z">
        <w:r w:rsidRPr="00AF74B5" w:rsidDel="00AF74B5">
          <w:rPr>
            <w:rFonts w:eastAsiaTheme="minorEastAsia"/>
            <w:color w:val="FF0000"/>
          </w:rPr>
          <w:delText>Editor's note:</w:delText>
        </w:r>
        <w:r w:rsidRPr="00AF74B5" w:rsidDel="00AF74B5">
          <w:rPr>
            <w:rFonts w:eastAsiaTheme="minorEastAsia"/>
            <w:color w:val="FF0000"/>
          </w:rPr>
          <w:tab/>
          <w:delText>It is FFS whether a Layer-3 UE-to-Network Relay may include multiple supported RSCs in the same discovery message.</w:delText>
        </w:r>
      </w:del>
    </w:p>
    <w:p w14:paraId="16611209" w14:textId="77777777" w:rsidR="00AF74B5" w:rsidRPr="00AF74B5" w:rsidRDefault="00AF74B5" w:rsidP="00AF74B5">
      <w:pPr>
        <w:jc w:val="left"/>
        <w:rPr>
          <w:rFonts w:eastAsiaTheme="minorEastAsia"/>
        </w:rPr>
      </w:pPr>
      <w:r w:rsidRPr="00AF74B5">
        <w:rPr>
          <w:rFonts w:eastAsiaTheme="minorEastAsia"/>
        </w:rPr>
        <w:t>When selecting the N3IWF as specified in TS 23.501 [4] clause 6.3.6, the UE uses N3IWF configuration. Selection of the N3IWF follows the regulatory rules of the country where it is located, and when required by the regulations the Remote UE only selects a N3IWF within the local country. QoS differentiation can be provided on per-IPsec Child Security Association basis and the details are provided in clause</w:t>
      </w:r>
      <w:r w:rsidRPr="00AF74B5">
        <w:rPr>
          <w:rFonts w:eastAsiaTheme="minorEastAsia"/>
          <w:lang w:eastAsia="zh-CN"/>
        </w:rPr>
        <w:t> </w:t>
      </w:r>
      <w:r w:rsidRPr="00AF74B5">
        <w:rPr>
          <w:rFonts w:eastAsiaTheme="minorEastAsia"/>
        </w:rPr>
        <w:t>5.7.2.2.</w:t>
      </w:r>
    </w:p>
    <w:p w14:paraId="24FD976C" w14:textId="0B2EF576" w:rsidR="00AF74B5" w:rsidRDefault="00AF74B5" w:rsidP="00AF74B5">
      <w:pPr>
        <w:jc w:val="left"/>
        <w:rPr>
          <w:rFonts w:eastAsiaTheme="minorEastAsia"/>
        </w:rPr>
      </w:pPr>
      <w:r w:rsidRPr="00AF74B5">
        <w:rPr>
          <w:rFonts w:eastAsiaTheme="minorEastAsia"/>
        </w:rPr>
        <w:lastRenderedPageBreak/>
        <w:t>The 5GC to which the Layer-3 UE-to-Network Relay registers and the 5GC to which the Remote UE registers may be in the same PLMN or different PLMN.</w:t>
      </w:r>
    </w:p>
    <w:p w14:paraId="238B6BE3" w14:textId="3A1C0505" w:rsidR="00DE611A" w:rsidRPr="00DE611A" w:rsidRDefault="00DE611A" w:rsidP="00DE611A">
      <w:pPr>
        <w:jc w:val="center"/>
        <w:rPr>
          <w:ins w:id="4" w:author="Karthika Paladugu" w:date="2021-05-04T15:09:00Z"/>
          <w:rFonts w:ascii="Arial" w:hAnsi="Arial" w:cs="Arial"/>
          <w:b/>
          <w:color w:val="FF0000"/>
          <w:lang w:eastAsia="ko-KR"/>
        </w:rPr>
      </w:pPr>
      <w:r w:rsidRPr="008E4BD9">
        <w:rPr>
          <w:rFonts w:ascii="Arial" w:hAnsi="Arial" w:cs="Arial"/>
          <w:b/>
          <w:color w:val="FF0000"/>
          <w:lang w:eastAsia="ko-KR"/>
        </w:rPr>
        <w:t>&gt;&gt;&gt;&gt;</w:t>
      </w:r>
      <w:r>
        <w:rPr>
          <w:rFonts w:ascii="Arial" w:hAnsi="Arial" w:cs="Arial"/>
          <w:b/>
          <w:color w:val="FF0000"/>
          <w:lang w:eastAsia="ko-KR"/>
        </w:rPr>
        <w:t>Next</w:t>
      </w:r>
      <w:r w:rsidRPr="008E4BD9">
        <w:rPr>
          <w:rFonts w:ascii="Arial" w:hAnsi="Arial" w:cs="Arial"/>
          <w:b/>
          <w:color w:val="FF0000"/>
          <w:lang w:eastAsia="ko-KR"/>
        </w:rPr>
        <w:t xml:space="preserve"> Change&lt;&lt;&lt;&lt;</w:t>
      </w:r>
    </w:p>
    <w:p w14:paraId="1C615F73" w14:textId="77777777" w:rsidR="00DE611A" w:rsidRPr="00DE611A" w:rsidRDefault="00DE611A" w:rsidP="00DE611A">
      <w:pPr>
        <w:keepNext/>
        <w:keepLines/>
        <w:spacing w:before="120"/>
        <w:ind w:left="1418" w:hanging="1418"/>
        <w:jc w:val="left"/>
        <w:outlineLvl w:val="3"/>
        <w:rPr>
          <w:rFonts w:ascii="Arial" w:eastAsiaTheme="minorEastAsia" w:hAnsi="Arial"/>
          <w:sz w:val="24"/>
        </w:rPr>
      </w:pPr>
      <w:bookmarkStart w:id="5" w:name="_Toc66692725"/>
      <w:bookmarkStart w:id="6" w:name="_Toc66701907"/>
      <w:bookmarkStart w:id="7" w:name="_Toc69883581"/>
      <w:r w:rsidRPr="00DE611A">
        <w:rPr>
          <w:rFonts w:ascii="Arial" w:eastAsiaTheme="minorEastAsia" w:hAnsi="Arial"/>
          <w:sz w:val="24"/>
        </w:rPr>
        <w:t>6.3.2.3</w:t>
      </w:r>
      <w:r w:rsidRPr="00DE611A">
        <w:rPr>
          <w:rFonts w:ascii="Arial" w:eastAsiaTheme="minorEastAsia" w:hAnsi="Arial"/>
          <w:sz w:val="24"/>
        </w:rPr>
        <w:tab/>
        <w:t>UE-to-Network Relay Discovery</w:t>
      </w:r>
      <w:bookmarkEnd w:id="5"/>
      <w:bookmarkEnd w:id="6"/>
      <w:bookmarkEnd w:id="7"/>
    </w:p>
    <w:p w14:paraId="5E977540" w14:textId="77777777" w:rsidR="00DE611A" w:rsidRPr="00DE611A" w:rsidRDefault="00DE611A" w:rsidP="00DE611A">
      <w:pPr>
        <w:keepNext/>
        <w:keepLines/>
        <w:spacing w:before="120"/>
        <w:ind w:left="1701" w:hanging="1701"/>
        <w:jc w:val="left"/>
        <w:outlineLvl w:val="4"/>
        <w:rPr>
          <w:rFonts w:ascii="Arial" w:eastAsiaTheme="minorEastAsia" w:hAnsi="Arial"/>
          <w:sz w:val="22"/>
          <w:lang w:eastAsia="zh-CN"/>
        </w:rPr>
      </w:pPr>
      <w:bookmarkStart w:id="8" w:name="_Toc69883582"/>
      <w:r w:rsidRPr="00DE611A">
        <w:rPr>
          <w:rFonts w:ascii="Arial" w:eastAsiaTheme="minorEastAsia" w:hAnsi="Arial"/>
          <w:sz w:val="22"/>
          <w:lang w:eastAsia="zh-CN"/>
        </w:rPr>
        <w:t>6.3.2.3.1</w:t>
      </w:r>
      <w:r w:rsidRPr="00DE611A">
        <w:rPr>
          <w:rFonts w:ascii="Arial" w:eastAsiaTheme="minorEastAsia" w:hAnsi="Arial"/>
          <w:sz w:val="22"/>
          <w:lang w:eastAsia="zh-CN"/>
        </w:rPr>
        <w:tab/>
        <w:t>General</w:t>
      </w:r>
      <w:bookmarkEnd w:id="8"/>
    </w:p>
    <w:p w14:paraId="7379F41C" w14:textId="77777777" w:rsidR="00DE611A" w:rsidRPr="00DE611A" w:rsidRDefault="00DE611A" w:rsidP="00DE611A">
      <w:pPr>
        <w:jc w:val="left"/>
        <w:rPr>
          <w:rFonts w:eastAsiaTheme="minorEastAsia"/>
          <w:lang w:eastAsia="zh-CN"/>
        </w:rPr>
      </w:pPr>
      <w:r w:rsidRPr="00DE611A">
        <w:rPr>
          <w:rFonts w:eastAsiaTheme="minorEastAsia"/>
          <w:lang w:eastAsia="zh-CN"/>
        </w:rPr>
        <w:t>UE-to-Network Relay Discovery is applicable to both Layer-3 and Layer-2 UE-to-Network relay discovery for public safety use and commercial services. To perform UE-to-Network Relay Discovery, the Remote UE and the UE-to-Network Relay are pre-configured or provisioned with the related information as described in clause 5.1.</w:t>
      </w:r>
    </w:p>
    <w:p w14:paraId="2896CA8A" w14:textId="77777777" w:rsidR="00DE611A" w:rsidRPr="00DE611A" w:rsidRDefault="00DE611A" w:rsidP="00DE611A">
      <w:pPr>
        <w:jc w:val="left"/>
        <w:rPr>
          <w:rFonts w:eastAsiaTheme="minorEastAsia"/>
        </w:rPr>
      </w:pPr>
      <w:r w:rsidRPr="00DE611A">
        <w:rPr>
          <w:rFonts w:eastAsiaTheme="minorEastAsia"/>
        </w:rPr>
        <w:t>In UE-to-Network Relay Discovery, the UEs use pre-configured or provisioned information for the relay discovery procedures as defined in clause 5.1.4.1.</w:t>
      </w:r>
    </w:p>
    <w:p w14:paraId="3BE4C70E" w14:textId="066005BF" w:rsidR="00DE611A" w:rsidRPr="00DE611A" w:rsidRDefault="00DE611A" w:rsidP="00DE611A">
      <w:pPr>
        <w:jc w:val="left"/>
        <w:rPr>
          <w:rFonts w:eastAsiaTheme="minorEastAsia"/>
        </w:rPr>
      </w:pPr>
      <w:r w:rsidRPr="00DE611A">
        <w:rPr>
          <w:rFonts w:eastAsiaTheme="minorEastAsia"/>
        </w:rPr>
        <w:t>The Relay Service Code (RSC) is used in the UE-to-Network Relay discovery, to indicate the connectivity service the UE-to-Network Relay provides to the Remote UE. The RSCs are configured on the UE-to-Network Relay and the Remote UE as defined in clause 5.1.4. The RSC can also indicate if the UE-to-Network Relay is a Layer</w:t>
      </w:r>
      <w:r w:rsidRPr="00DE611A">
        <w:rPr>
          <w:rFonts w:eastAsiaTheme="minorEastAsia"/>
          <w:lang w:eastAsia="zh-CN"/>
        </w:rPr>
        <w:t>-</w:t>
      </w:r>
      <w:r w:rsidRPr="00DE611A">
        <w:rPr>
          <w:rFonts w:eastAsiaTheme="minorEastAsia"/>
        </w:rPr>
        <w:t>3 or Layer</w:t>
      </w:r>
      <w:r w:rsidRPr="00DE611A">
        <w:rPr>
          <w:rFonts w:eastAsiaTheme="minorEastAsia"/>
          <w:lang w:eastAsia="zh-CN"/>
        </w:rPr>
        <w:t>-</w:t>
      </w:r>
      <w:r w:rsidRPr="00DE611A">
        <w:rPr>
          <w:rFonts w:eastAsiaTheme="minorEastAsia"/>
        </w:rPr>
        <w:t>2 UE-to-Network Relay.</w:t>
      </w:r>
      <w:ins w:id="9" w:author="Karthika Paladugu" w:date="2021-05-04T15:10:00Z">
        <w:r>
          <w:rPr>
            <w:rFonts w:eastAsiaTheme="minorEastAsia"/>
          </w:rPr>
          <w:t xml:space="preserve"> </w:t>
        </w:r>
        <w:r w:rsidR="001E3E8D">
          <w:rPr>
            <w:rFonts w:eastAsiaTheme="minorEastAsia"/>
          </w:rPr>
          <w:t xml:space="preserve">A UE-to-Network </w:t>
        </w:r>
        <w:r w:rsidRPr="00DE611A">
          <w:rPr>
            <w:rFonts w:eastAsiaTheme="minorEastAsia"/>
          </w:rPr>
          <w:t xml:space="preserve">Relay </w:t>
        </w:r>
        <w:r w:rsidR="001E3E8D">
          <w:rPr>
            <w:rFonts w:eastAsiaTheme="minorEastAsia"/>
          </w:rPr>
          <w:t xml:space="preserve">supporting multiple RSCs </w:t>
        </w:r>
        <w:r w:rsidRPr="00DE611A">
          <w:rPr>
            <w:rFonts w:eastAsiaTheme="minorEastAsia"/>
          </w:rPr>
          <w:t xml:space="preserve">can advertise </w:t>
        </w:r>
      </w:ins>
      <w:ins w:id="10" w:author="Qualcomm - " w:date="2021-05-10T15:35:00Z">
        <w:r w:rsidR="00C81CCE">
          <w:rPr>
            <w:rFonts w:eastAsiaTheme="minorEastAsia"/>
          </w:rPr>
          <w:t>the RSCs</w:t>
        </w:r>
      </w:ins>
      <w:ins w:id="11" w:author="Qualcomm - " w:date="2021-05-10T15:34:00Z">
        <w:r w:rsidR="00506B0B">
          <w:rPr>
            <w:rFonts w:eastAsiaTheme="minorEastAsia"/>
          </w:rPr>
          <w:t xml:space="preserve"> using multiple discovery messages</w:t>
        </w:r>
      </w:ins>
      <w:ins w:id="12" w:author="Qualcomm - " w:date="2021-05-10T15:35:00Z">
        <w:r w:rsidR="00C81CCE">
          <w:rPr>
            <w:rFonts w:eastAsiaTheme="minorEastAsia"/>
          </w:rPr>
          <w:t>,</w:t>
        </w:r>
      </w:ins>
      <w:ins w:id="13" w:author="Qualcomm - " w:date="2021-05-10T15:34:00Z">
        <w:r w:rsidR="00506B0B">
          <w:rPr>
            <w:rFonts w:eastAsiaTheme="minorEastAsia"/>
          </w:rPr>
          <w:t xml:space="preserve"> with </w:t>
        </w:r>
      </w:ins>
      <w:ins w:id="14" w:author="Karthika Paladugu" w:date="2021-05-04T15:10:00Z">
        <w:r w:rsidRPr="00DE611A">
          <w:rPr>
            <w:rFonts w:eastAsiaTheme="minorEastAsia"/>
          </w:rPr>
          <w:t>one RSC per discovery message.</w:t>
        </w:r>
      </w:ins>
    </w:p>
    <w:p w14:paraId="52B54365" w14:textId="77777777" w:rsidR="00DE611A" w:rsidRPr="00DE611A" w:rsidRDefault="00DE611A" w:rsidP="00DE611A">
      <w:pPr>
        <w:jc w:val="left"/>
        <w:rPr>
          <w:rFonts w:eastAsiaTheme="minorEastAsia"/>
        </w:rPr>
      </w:pPr>
      <w:r w:rsidRPr="00DE611A">
        <w:rPr>
          <w:rFonts w:eastAsiaTheme="minorEastAsia"/>
        </w:rPr>
        <w:t>Additional information used for the UE-to-Network Relay (re)selection and connection maintenance can be advertised using a separate discovery messages of type "Relay Discovery Additional Information". This may include for example the related system information of the UE-to-Network Relay's serving cell, as defined in TS 38.300 [12].</w:t>
      </w:r>
    </w:p>
    <w:p w14:paraId="0EE75555" w14:textId="77777777" w:rsidR="00DE611A" w:rsidRPr="00DE611A" w:rsidRDefault="00DE611A" w:rsidP="00DE611A">
      <w:pPr>
        <w:jc w:val="left"/>
        <w:rPr>
          <w:rFonts w:eastAsiaTheme="minorEastAsia"/>
        </w:rPr>
      </w:pPr>
      <w:r w:rsidRPr="00DE611A">
        <w:rPr>
          <w:rFonts w:eastAsiaTheme="minorEastAsia"/>
        </w:rPr>
        <w:t>Both Model A and Model B discovery are supported:</w:t>
      </w:r>
    </w:p>
    <w:p w14:paraId="5BC156F9" w14:textId="77777777" w:rsidR="00DE611A" w:rsidRPr="00DE611A" w:rsidRDefault="00DE611A" w:rsidP="00DE611A">
      <w:pPr>
        <w:ind w:left="568" w:hanging="284"/>
        <w:jc w:val="left"/>
        <w:rPr>
          <w:rFonts w:eastAsiaTheme="minorEastAsia"/>
        </w:rPr>
      </w:pPr>
      <w:r w:rsidRPr="00DE611A">
        <w:rPr>
          <w:rFonts w:eastAsiaTheme="minorEastAsia"/>
        </w:rPr>
        <w:t>-</w:t>
      </w:r>
      <w:r w:rsidRPr="00DE611A">
        <w:rPr>
          <w:rFonts w:eastAsiaTheme="minorEastAsia"/>
        </w:rPr>
        <w:tab/>
        <w:t>Model A uses a single discovery protocol message (Announcement).</w:t>
      </w:r>
    </w:p>
    <w:p w14:paraId="23327808" w14:textId="77777777" w:rsidR="00DE611A" w:rsidRPr="00DE611A" w:rsidRDefault="00DE611A" w:rsidP="00DE611A">
      <w:pPr>
        <w:ind w:left="568" w:hanging="284"/>
        <w:jc w:val="left"/>
        <w:rPr>
          <w:rFonts w:eastAsiaTheme="minorEastAsia"/>
        </w:rPr>
      </w:pPr>
      <w:r w:rsidRPr="00DE611A">
        <w:rPr>
          <w:rFonts w:eastAsiaTheme="minorEastAsia"/>
        </w:rPr>
        <w:t>-</w:t>
      </w:r>
      <w:r w:rsidRPr="00DE611A">
        <w:rPr>
          <w:rFonts w:eastAsiaTheme="minorEastAsia"/>
        </w:rPr>
        <w:tab/>
        <w:t>Model B uses two discovery protocol messages (Solicitation and Response).</w:t>
      </w:r>
    </w:p>
    <w:p w14:paraId="6233A21F" w14:textId="77777777" w:rsidR="00DE611A" w:rsidRPr="00DE611A" w:rsidRDefault="00DE611A" w:rsidP="00DE611A">
      <w:pPr>
        <w:jc w:val="left"/>
        <w:rPr>
          <w:rFonts w:eastAsiaTheme="minorEastAsia"/>
        </w:rPr>
      </w:pPr>
      <w:r w:rsidRPr="00DE611A">
        <w:rPr>
          <w:rFonts w:eastAsiaTheme="minorEastAsia"/>
        </w:rPr>
        <w:t>For Relay Discovery Additional Information, only Model A discovery is used.</w:t>
      </w:r>
    </w:p>
    <w:p w14:paraId="0961BEF4" w14:textId="77777777" w:rsidR="00EB1583" w:rsidRDefault="00EB1583" w:rsidP="00EB1583">
      <w:pPr>
        <w:jc w:val="center"/>
        <w:rPr>
          <w:rFonts w:ascii="Arial" w:hAnsi="Arial" w:cs="Arial"/>
          <w:b/>
          <w:color w:val="FF0000"/>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05E75549" w14:textId="77777777" w:rsidR="00EB1583" w:rsidRPr="009D2A83" w:rsidRDefault="00EB1583" w:rsidP="00EB1583">
      <w:pPr>
        <w:rPr>
          <w:b/>
          <w:bCs/>
          <w:lang w:eastAsia="ko-KR"/>
        </w:rPr>
      </w:pPr>
    </w:p>
    <w:p w14:paraId="16BF7F4E" w14:textId="77777777" w:rsidR="00EB1583" w:rsidRPr="00312BDE" w:rsidRDefault="00EB1583" w:rsidP="00EB1583">
      <w:pPr>
        <w:rPr>
          <w:rFonts w:ascii="Arial" w:hAnsi="Arial" w:cs="Arial"/>
          <w:lang w:eastAsia="ko-KR"/>
        </w:rPr>
      </w:pPr>
    </w:p>
    <w:p w14:paraId="4B838623" w14:textId="77777777" w:rsidR="00EB1583" w:rsidRDefault="00EB1583" w:rsidP="00EB1583"/>
    <w:p w14:paraId="38A9B41B" w14:textId="77777777" w:rsidR="00CE111C" w:rsidRDefault="00CE111C"/>
    <w:sectPr w:rsidR="00CE111C" w:rsidSect="003C0034">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897131" w14:textId="77777777" w:rsidR="0044370C" w:rsidRDefault="0044370C">
      <w:pPr>
        <w:spacing w:after="0"/>
      </w:pPr>
      <w:r>
        <w:separator/>
      </w:r>
    </w:p>
  </w:endnote>
  <w:endnote w:type="continuationSeparator" w:id="0">
    <w:p w14:paraId="53D88296" w14:textId="77777777" w:rsidR="0044370C" w:rsidRDefault="004437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13A85D" w14:textId="77777777" w:rsidR="003C0034" w:rsidRDefault="004437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FEBADD" w14:textId="77777777" w:rsidR="003C0034" w:rsidRDefault="00901C21">
    <w:pPr>
      <w:pStyle w:val="Footer"/>
    </w:pPr>
    <w:r>
      <w:rPr>
        <w:noProof w:val="0"/>
      </w:rPr>
      <w:fldChar w:fldCharType="begin"/>
    </w:r>
    <w:r>
      <w:instrText xml:space="preserve"> PAGE   \* MERGEFORMAT </w:instrText>
    </w:r>
    <w:r>
      <w:rPr>
        <w:noProof w:val="0"/>
      </w:rPr>
      <w:fldChar w:fldCharType="separate"/>
    </w:r>
    <w:r>
      <w:t>1</w:t>
    </w:r>
    <w:r>
      <w:fldChar w:fldCharType="end"/>
    </w:r>
  </w:p>
  <w:p w14:paraId="0453A541" w14:textId="77777777" w:rsidR="003C0034" w:rsidRDefault="004437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8B7E65" w14:textId="77777777" w:rsidR="003C0034" w:rsidRDefault="004437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32D84E" w14:textId="77777777" w:rsidR="0044370C" w:rsidRDefault="0044370C">
      <w:pPr>
        <w:spacing w:after="0"/>
      </w:pPr>
      <w:r>
        <w:separator/>
      </w:r>
    </w:p>
  </w:footnote>
  <w:footnote w:type="continuationSeparator" w:id="0">
    <w:p w14:paraId="783560F3" w14:textId="77777777" w:rsidR="0044370C" w:rsidRDefault="0044370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D28BD6" w14:textId="77777777" w:rsidR="003C0034" w:rsidRDefault="004437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EB0948" w14:textId="77777777" w:rsidR="003C0034" w:rsidRDefault="004437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D75C6C" w14:textId="77777777" w:rsidR="003C0034" w:rsidRDefault="004437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FB7041"/>
    <w:multiLevelType w:val="hybridMultilevel"/>
    <w:tmpl w:val="99446F0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124F1D9A"/>
    <w:multiLevelType w:val="hybridMultilevel"/>
    <w:tmpl w:val="858E2388"/>
    <w:lvl w:ilvl="0" w:tplc="10EA37EE">
      <w:start w:val="1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 w15:restartNumberingAfterBreak="0">
    <w:nsid w:val="1C866E79"/>
    <w:multiLevelType w:val="multilevel"/>
    <w:tmpl w:val="AE92CBD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97C4C66"/>
    <w:multiLevelType w:val="hybridMultilevel"/>
    <w:tmpl w:val="72B89566"/>
    <w:lvl w:ilvl="0" w:tplc="F228A20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rthika Paladugu">
    <w15:presenceInfo w15:providerId="AD" w15:userId="S::kpaladug@qti.qualcomm.com::f51d93f2-d0db-49a5-8b73-71ea4d32d72e"/>
  </w15:person>
  <w15:person w15:author="Qualcomm - ">
    <w15:presenceInfo w15:providerId="None" w15:userId="Qualcomm -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1583"/>
    <w:rsid w:val="00000E7B"/>
    <w:rsid w:val="00005CEF"/>
    <w:rsid w:val="00084457"/>
    <w:rsid w:val="000B7A4B"/>
    <w:rsid w:val="000C2C92"/>
    <w:rsid w:val="000E0C95"/>
    <w:rsid w:val="000F77E2"/>
    <w:rsid w:val="00110D12"/>
    <w:rsid w:val="00111962"/>
    <w:rsid w:val="00155F01"/>
    <w:rsid w:val="00172A4A"/>
    <w:rsid w:val="0017493D"/>
    <w:rsid w:val="001A282A"/>
    <w:rsid w:val="001D641B"/>
    <w:rsid w:val="001E3E8D"/>
    <w:rsid w:val="002054D0"/>
    <w:rsid w:val="00211603"/>
    <w:rsid w:val="00225930"/>
    <w:rsid w:val="002315CB"/>
    <w:rsid w:val="00254BE7"/>
    <w:rsid w:val="002644F3"/>
    <w:rsid w:val="002748D5"/>
    <w:rsid w:val="0028281E"/>
    <w:rsid w:val="002A1C1C"/>
    <w:rsid w:val="002B4F13"/>
    <w:rsid w:val="002C2DA4"/>
    <w:rsid w:val="002C3701"/>
    <w:rsid w:val="002D7F9A"/>
    <w:rsid w:val="003345F6"/>
    <w:rsid w:val="00340A8B"/>
    <w:rsid w:val="003D0C9B"/>
    <w:rsid w:val="003D36A2"/>
    <w:rsid w:val="004168EA"/>
    <w:rsid w:val="00424C8B"/>
    <w:rsid w:val="0044370C"/>
    <w:rsid w:val="00474D9A"/>
    <w:rsid w:val="004C3691"/>
    <w:rsid w:val="004C56B0"/>
    <w:rsid w:val="004E67EF"/>
    <w:rsid w:val="004F04E3"/>
    <w:rsid w:val="00506B0B"/>
    <w:rsid w:val="0054179C"/>
    <w:rsid w:val="005579E7"/>
    <w:rsid w:val="005726B6"/>
    <w:rsid w:val="005B303C"/>
    <w:rsid w:val="0060151A"/>
    <w:rsid w:val="00605ED4"/>
    <w:rsid w:val="006124DE"/>
    <w:rsid w:val="00663A05"/>
    <w:rsid w:val="00684C7C"/>
    <w:rsid w:val="00702D09"/>
    <w:rsid w:val="00704BB9"/>
    <w:rsid w:val="00707D17"/>
    <w:rsid w:val="00731F43"/>
    <w:rsid w:val="00755693"/>
    <w:rsid w:val="007938BF"/>
    <w:rsid w:val="007F799D"/>
    <w:rsid w:val="008253D9"/>
    <w:rsid w:val="008345A9"/>
    <w:rsid w:val="008811EA"/>
    <w:rsid w:val="00891EF1"/>
    <w:rsid w:val="008A6492"/>
    <w:rsid w:val="008A774A"/>
    <w:rsid w:val="008C2894"/>
    <w:rsid w:val="00901C21"/>
    <w:rsid w:val="009146AC"/>
    <w:rsid w:val="00927254"/>
    <w:rsid w:val="00981E8A"/>
    <w:rsid w:val="00983337"/>
    <w:rsid w:val="009A3BC3"/>
    <w:rsid w:val="009B4240"/>
    <w:rsid w:val="009F301C"/>
    <w:rsid w:val="00A46E80"/>
    <w:rsid w:val="00A717AB"/>
    <w:rsid w:val="00A93467"/>
    <w:rsid w:val="00AF74B5"/>
    <w:rsid w:val="00B84BA7"/>
    <w:rsid w:val="00BE5252"/>
    <w:rsid w:val="00C328BC"/>
    <w:rsid w:val="00C46575"/>
    <w:rsid w:val="00C51E39"/>
    <w:rsid w:val="00C81CCE"/>
    <w:rsid w:val="00CB0063"/>
    <w:rsid w:val="00CE111C"/>
    <w:rsid w:val="00CF6358"/>
    <w:rsid w:val="00D23244"/>
    <w:rsid w:val="00D56540"/>
    <w:rsid w:val="00D82991"/>
    <w:rsid w:val="00DA4A0D"/>
    <w:rsid w:val="00DE611A"/>
    <w:rsid w:val="00E05ED0"/>
    <w:rsid w:val="00E33023"/>
    <w:rsid w:val="00E674BB"/>
    <w:rsid w:val="00E74314"/>
    <w:rsid w:val="00EB1583"/>
    <w:rsid w:val="00F0126A"/>
    <w:rsid w:val="00F25D4F"/>
    <w:rsid w:val="00F87DBF"/>
    <w:rsid w:val="00FE37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24892"/>
  <w15:chartTrackingRefBased/>
  <w15:docId w15:val="{2660CE14-6296-477F-B8BB-7BE27DA2D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583"/>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EB1583"/>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Heading2">
    <w:name w:val="heading 2"/>
    <w:basedOn w:val="Heading1"/>
    <w:next w:val="Normal"/>
    <w:link w:val="Heading2Char"/>
    <w:qFormat/>
    <w:rsid w:val="00EB1583"/>
    <w:pPr>
      <w:spacing w:before="180"/>
      <w:outlineLvl w:val="1"/>
    </w:pPr>
    <w:rPr>
      <w:sz w:val="28"/>
    </w:rPr>
  </w:style>
  <w:style w:type="paragraph" w:styleId="Heading3">
    <w:name w:val="heading 3"/>
    <w:basedOn w:val="Heading2"/>
    <w:next w:val="Normal"/>
    <w:link w:val="Heading3Char"/>
    <w:qFormat/>
    <w:rsid w:val="00EB1583"/>
    <w:pPr>
      <w:spacing w:before="120"/>
      <w:outlineLvl w:val="2"/>
    </w:pPr>
    <w:rPr>
      <w:sz w:val="24"/>
    </w:rPr>
  </w:style>
  <w:style w:type="paragraph" w:styleId="Heading4">
    <w:name w:val="heading 4"/>
    <w:basedOn w:val="Normal"/>
    <w:next w:val="Normal"/>
    <w:link w:val="Heading4Char"/>
    <w:uiPriority w:val="9"/>
    <w:unhideWhenUsed/>
    <w:qFormat/>
    <w:rsid w:val="00EB158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DE611A"/>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9">
    <w:name w:val="heading 9"/>
    <w:basedOn w:val="Normal"/>
    <w:next w:val="Normal"/>
    <w:link w:val="Heading9Char"/>
    <w:unhideWhenUsed/>
    <w:qFormat/>
    <w:rsid w:val="00EB158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B1583"/>
    <w:rPr>
      <w:rFonts w:ascii="Arial" w:eastAsia="Malgun Gothic" w:hAnsi="Arial" w:cs="Times New Roman"/>
      <w:sz w:val="32"/>
      <w:szCs w:val="20"/>
      <w:lang w:val="en-GB"/>
    </w:rPr>
  </w:style>
  <w:style w:type="character" w:customStyle="1" w:styleId="Heading2Char">
    <w:name w:val="Heading 2 Char"/>
    <w:basedOn w:val="DefaultParagraphFont"/>
    <w:link w:val="Heading2"/>
    <w:rsid w:val="00EB1583"/>
    <w:rPr>
      <w:rFonts w:ascii="Arial" w:eastAsia="Malgun Gothic" w:hAnsi="Arial" w:cs="Times New Roman"/>
      <w:sz w:val="28"/>
      <w:szCs w:val="20"/>
      <w:lang w:val="en-GB"/>
    </w:rPr>
  </w:style>
  <w:style w:type="character" w:customStyle="1" w:styleId="Heading3Char">
    <w:name w:val="Heading 3 Char"/>
    <w:basedOn w:val="DefaultParagraphFont"/>
    <w:link w:val="Heading3"/>
    <w:rsid w:val="00EB1583"/>
    <w:rPr>
      <w:rFonts w:ascii="Arial" w:eastAsia="Malgun Gothic" w:hAnsi="Arial" w:cs="Times New Roman"/>
      <w:sz w:val="24"/>
      <w:szCs w:val="20"/>
      <w:lang w:val="en-GB"/>
    </w:rPr>
  </w:style>
  <w:style w:type="character" w:customStyle="1" w:styleId="Heading4Char">
    <w:name w:val="Heading 4 Char"/>
    <w:basedOn w:val="DefaultParagraphFont"/>
    <w:link w:val="Heading4"/>
    <w:uiPriority w:val="9"/>
    <w:rsid w:val="00EB1583"/>
    <w:rPr>
      <w:rFonts w:asciiTheme="majorHAnsi" w:eastAsiaTheme="majorEastAsia" w:hAnsiTheme="majorHAnsi" w:cstheme="majorBidi"/>
      <w:i/>
      <w:iCs/>
      <w:color w:val="2F5496" w:themeColor="accent1" w:themeShade="BF"/>
      <w:sz w:val="20"/>
      <w:szCs w:val="20"/>
      <w:lang w:val="en-GB"/>
    </w:rPr>
  </w:style>
  <w:style w:type="character" w:customStyle="1" w:styleId="Heading9Char">
    <w:name w:val="Heading 9 Char"/>
    <w:basedOn w:val="DefaultParagraphFont"/>
    <w:link w:val="Heading9"/>
    <w:rsid w:val="00EB1583"/>
    <w:rPr>
      <w:rFonts w:asciiTheme="majorHAnsi" w:eastAsiaTheme="majorEastAsia" w:hAnsiTheme="majorHAnsi" w:cstheme="majorBidi"/>
      <w:i/>
      <w:iCs/>
      <w:color w:val="272727" w:themeColor="text1" w:themeTint="D8"/>
      <w:sz w:val="21"/>
      <w:szCs w:val="21"/>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B1583"/>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B1583"/>
    <w:rPr>
      <w:rFonts w:ascii="Arial" w:eastAsia="Malgun Gothic" w:hAnsi="Arial" w:cs="Times New Roman"/>
      <w:b/>
      <w:noProof/>
      <w:sz w:val="18"/>
      <w:szCs w:val="20"/>
      <w:lang w:val="en-GB"/>
    </w:rPr>
  </w:style>
  <w:style w:type="paragraph" w:customStyle="1" w:styleId="TF">
    <w:name w:val="TF"/>
    <w:basedOn w:val="TH"/>
    <w:link w:val="TFChar"/>
    <w:rsid w:val="00EB1583"/>
    <w:pPr>
      <w:keepNext w:val="0"/>
      <w:spacing w:before="0" w:after="240"/>
    </w:pPr>
  </w:style>
  <w:style w:type="paragraph" w:customStyle="1" w:styleId="TH">
    <w:name w:val="TH"/>
    <w:basedOn w:val="Normal"/>
    <w:link w:val="THChar"/>
    <w:qFormat/>
    <w:rsid w:val="00EB1583"/>
    <w:pPr>
      <w:keepNext/>
      <w:keepLines/>
      <w:spacing w:before="60"/>
      <w:jc w:val="center"/>
    </w:pPr>
    <w:rPr>
      <w:rFonts w:ascii="Arial" w:hAnsi="Arial"/>
      <w:b/>
      <w:lang w:val="x-none"/>
    </w:rPr>
  </w:style>
  <w:style w:type="paragraph" w:customStyle="1" w:styleId="EditorsNote">
    <w:name w:val="Editor's Note"/>
    <w:basedOn w:val="Normal"/>
    <w:link w:val="EditorsNoteChar"/>
    <w:qFormat/>
    <w:rsid w:val="00EB1583"/>
    <w:pPr>
      <w:keepLines/>
      <w:ind w:left="1135" w:hanging="851"/>
    </w:pPr>
    <w:rPr>
      <w:color w:val="FF0000"/>
      <w:lang w:val="x-none"/>
    </w:rPr>
  </w:style>
  <w:style w:type="paragraph" w:customStyle="1" w:styleId="B1">
    <w:name w:val="B1"/>
    <w:basedOn w:val="List"/>
    <w:link w:val="B1Char1"/>
    <w:qFormat/>
    <w:rsid w:val="00EB1583"/>
    <w:pPr>
      <w:ind w:left="568" w:hanging="284"/>
      <w:contextualSpacing w:val="0"/>
    </w:pPr>
    <w:rPr>
      <w:lang w:val="x-none"/>
    </w:rPr>
  </w:style>
  <w:style w:type="paragraph" w:styleId="Footer">
    <w:name w:val="footer"/>
    <w:basedOn w:val="Header"/>
    <w:link w:val="FooterChar"/>
    <w:uiPriority w:val="99"/>
    <w:rsid w:val="00EB1583"/>
    <w:pPr>
      <w:jc w:val="center"/>
    </w:pPr>
    <w:rPr>
      <w:i/>
    </w:rPr>
  </w:style>
  <w:style w:type="character" w:customStyle="1" w:styleId="FooterChar">
    <w:name w:val="Footer Char"/>
    <w:basedOn w:val="DefaultParagraphFont"/>
    <w:link w:val="Footer"/>
    <w:uiPriority w:val="99"/>
    <w:rsid w:val="00EB1583"/>
    <w:rPr>
      <w:rFonts w:ascii="Arial" w:eastAsia="Malgun Gothic" w:hAnsi="Arial" w:cs="Times New Roman"/>
      <w:b/>
      <w:i/>
      <w:noProof/>
      <w:sz w:val="18"/>
      <w:szCs w:val="20"/>
      <w:lang w:val="en-GB"/>
    </w:rPr>
  </w:style>
  <w:style w:type="paragraph" w:customStyle="1" w:styleId="CRCoverPage">
    <w:name w:val="CR Cover Page"/>
    <w:rsid w:val="00EB1583"/>
    <w:pPr>
      <w:spacing w:after="120" w:line="240" w:lineRule="auto"/>
    </w:pPr>
    <w:rPr>
      <w:rFonts w:ascii="Arial" w:eastAsia="Malgun Gothic" w:hAnsi="Arial" w:cs="Times New Roman"/>
      <w:sz w:val="20"/>
      <w:szCs w:val="20"/>
      <w:lang w:val="en-GB"/>
    </w:rPr>
  </w:style>
  <w:style w:type="character" w:customStyle="1" w:styleId="THChar">
    <w:name w:val="TH Char"/>
    <w:link w:val="TH"/>
    <w:qFormat/>
    <w:rsid w:val="00EB1583"/>
    <w:rPr>
      <w:rFonts w:ascii="Arial" w:eastAsia="Malgun Gothic" w:hAnsi="Arial" w:cs="Times New Roman"/>
      <w:b/>
      <w:sz w:val="20"/>
      <w:szCs w:val="20"/>
      <w:lang w:val="x-none"/>
    </w:rPr>
  </w:style>
  <w:style w:type="character" w:customStyle="1" w:styleId="B1Char1">
    <w:name w:val="B1 Char1"/>
    <w:link w:val="B1"/>
    <w:rsid w:val="00EB1583"/>
    <w:rPr>
      <w:rFonts w:ascii="Times New Roman" w:eastAsia="Malgun Gothic" w:hAnsi="Times New Roman" w:cs="Times New Roman"/>
      <w:sz w:val="20"/>
      <w:szCs w:val="20"/>
      <w:lang w:val="x-none"/>
    </w:rPr>
  </w:style>
  <w:style w:type="paragraph" w:styleId="ListParagraph">
    <w:name w:val="List Paragraph"/>
    <w:basedOn w:val="Normal"/>
    <w:uiPriority w:val="34"/>
    <w:qFormat/>
    <w:rsid w:val="00EB1583"/>
    <w:pPr>
      <w:ind w:left="720"/>
      <w:contextualSpacing/>
    </w:pPr>
  </w:style>
  <w:style w:type="character" w:customStyle="1" w:styleId="TFChar">
    <w:name w:val="TF Char"/>
    <w:link w:val="TF"/>
    <w:rsid w:val="00EB1583"/>
    <w:rPr>
      <w:rFonts w:ascii="Arial" w:eastAsia="Malgun Gothic" w:hAnsi="Arial" w:cs="Times New Roman"/>
      <w:b/>
      <w:sz w:val="20"/>
      <w:szCs w:val="20"/>
      <w:lang w:val="x-none"/>
    </w:rPr>
  </w:style>
  <w:style w:type="character" w:customStyle="1" w:styleId="EditorsNoteChar">
    <w:name w:val="Editor's Note Char"/>
    <w:link w:val="EditorsNote"/>
    <w:rsid w:val="00EB1583"/>
    <w:rPr>
      <w:rFonts w:ascii="Times New Roman" w:eastAsia="Malgun Gothic" w:hAnsi="Times New Roman" w:cs="Times New Roman"/>
      <w:color w:val="FF0000"/>
      <w:sz w:val="20"/>
      <w:szCs w:val="20"/>
      <w:lang w:val="x-none"/>
    </w:rPr>
  </w:style>
  <w:style w:type="paragraph" w:customStyle="1" w:styleId="NO">
    <w:name w:val="NO"/>
    <w:basedOn w:val="Normal"/>
    <w:link w:val="NOChar"/>
    <w:qFormat/>
    <w:rsid w:val="00EB1583"/>
    <w:pPr>
      <w:keepLines/>
      <w:ind w:left="1135" w:hanging="851"/>
      <w:jc w:val="left"/>
    </w:pPr>
    <w:rPr>
      <w:rFonts w:eastAsia="Times New Roman"/>
    </w:rPr>
  </w:style>
  <w:style w:type="character" w:customStyle="1" w:styleId="NOChar">
    <w:name w:val="NO Char"/>
    <w:link w:val="NO"/>
    <w:locked/>
    <w:rsid w:val="00EB1583"/>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EB1583"/>
    <w:pPr>
      <w:ind w:left="360" w:hanging="360"/>
      <w:contextualSpacing/>
    </w:pPr>
  </w:style>
  <w:style w:type="character" w:customStyle="1" w:styleId="B1Char">
    <w:name w:val="B1 Char"/>
    <w:qFormat/>
    <w:rsid w:val="008345A9"/>
    <w:rPr>
      <w:lang w:eastAsia="en-US"/>
    </w:rPr>
  </w:style>
  <w:style w:type="character" w:customStyle="1" w:styleId="Heading5Char">
    <w:name w:val="Heading 5 Char"/>
    <w:basedOn w:val="DefaultParagraphFont"/>
    <w:link w:val="Heading5"/>
    <w:uiPriority w:val="9"/>
    <w:semiHidden/>
    <w:rsid w:val="00DE611A"/>
    <w:rPr>
      <w:rFonts w:asciiTheme="majorHAnsi" w:eastAsiaTheme="majorEastAsia" w:hAnsiTheme="majorHAnsi" w:cstheme="majorBidi"/>
      <w:color w:val="2F5496" w:themeColor="accent1" w:themeShade="B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259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708</Words>
  <Characters>4036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 - </cp:lastModifiedBy>
  <cp:revision>2</cp:revision>
  <dcterms:created xsi:type="dcterms:W3CDTF">2021-05-10T19:38:00Z</dcterms:created>
  <dcterms:modified xsi:type="dcterms:W3CDTF">2021-05-10T19:38:00Z</dcterms:modified>
</cp:coreProperties>
</file>